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7572D106"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DAA2DFE"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43745B">
        <w:rPr>
          <w:rFonts w:ascii="Arial" w:hAnsi="Arial" w:cs="Arial"/>
          <w:bCs/>
        </w:rPr>
        <w:t>4774</w:t>
      </w:r>
      <w:r w:rsidR="007577BA">
        <w:rPr>
          <w:rFonts w:ascii="Arial" w:hAnsi="Arial" w:cs="Arial"/>
          <w:bCs/>
        </w:rPr>
        <w:t>, S2-210</w:t>
      </w:r>
      <w:r w:rsidR="0043745B">
        <w:rPr>
          <w:rFonts w:ascii="Arial" w:hAnsi="Arial" w:cs="Arial"/>
          <w:bCs/>
        </w:rPr>
        <w:t>4777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rFonts w:eastAsiaTheme="minorEastAsia"/>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rFonts w:eastAsiaTheme="minorEastAsia"/>
          <w:color w:val="0000CC"/>
          <w:sz w:val="22"/>
          <w:szCs w:val="22"/>
          <w:lang w:val="en-US"/>
        </w:rPr>
      </w:pPr>
      <w:r w:rsidRPr="007577BA">
        <w:rPr>
          <w:rFonts w:eastAsiaTheme="minorEastAsia"/>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rFonts w:eastAsiaTheme="minorEastAsia"/>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rFonts w:eastAsiaTheme="minorEastAsia"/>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rFonts w:eastAsiaTheme="minorEastAsia"/>
          <w:color w:val="0000CC"/>
          <w:sz w:val="22"/>
          <w:szCs w:val="22"/>
          <w:lang w:val="en-US"/>
        </w:rPr>
      </w:pPr>
      <w:r>
        <w:rPr>
          <w:rFonts w:eastAsiaTheme="minorEastAsia"/>
          <w:color w:val="0000CC"/>
          <w:sz w:val="22"/>
          <w:szCs w:val="22"/>
          <w:lang w:val="en-US"/>
        </w:rPr>
        <w:t>M</w:t>
      </w:r>
      <w:r w:rsidR="00FC76ED" w:rsidRPr="007577BA">
        <w:rPr>
          <w:rFonts w:eastAsiaTheme="minorEastAsia"/>
          <w:color w:val="0000CC"/>
          <w:sz w:val="22"/>
          <w:szCs w:val="22"/>
          <w:lang w:val="en-US"/>
        </w:rPr>
        <w:t xml:space="preserve">ajority of companies think option 1 has larger RAN2 impact, as </w:t>
      </w:r>
      <w:proofErr w:type="spellStart"/>
      <w:r w:rsidR="00FC76ED" w:rsidRPr="007577BA">
        <w:rPr>
          <w:rFonts w:eastAsiaTheme="minorEastAsia"/>
          <w:color w:val="0000CC"/>
          <w:sz w:val="22"/>
          <w:szCs w:val="22"/>
          <w:lang w:val="en-US"/>
        </w:rPr>
        <w:t>AS</w:t>
      </w:r>
      <w:proofErr w:type="spellEnd"/>
      <w:r w:rsidR="00FC76ED" w:rsidRPr="007577BA">
        <w:rPr>
          <w:rFonts w:eastAsiaTheme="minorEastAsia"/>
          <w:color w:val="0000CC"/>
          <w:sz w:val="22"/>
          <w:szCs w:val="22"/>
          <w:lang w:val="en-US"/>
        </w:rPr>
        <w:t xml:space="preserve">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rFonts w:eastAsiaTheme="minorEastAsia"/>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2BD21191" w:rsidR="007577BA" w:rsidRDefault="007577BA" w:rsidP="000F6242">
      <w:r>
        <w:t xml:space="preserve">SA2 has </w:t>
      </w:r>
      <w:del w:id="10"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11" w:author="Ericsson User" w:date="2021-05-19T14:42:00Z">
        <w:r w:rsidR="00F363C3">
          <w:t>discussed the two options ment</w:t>
        </w:r>
      </w:ins>
      <w:ins w:id="12" w:author="Ericsson User" w:date="2021-05-19T14:43:00Z">
        <w:r w:rsidR="00F363C3">
          <w:t>ioned in the RAN2 LS</w:t>
        </w:r>
      </w:ins>
      <w:r>
        <w:t xml:space="preserve">. SA2 </w:t>
      </w:r>
      <w:del w:id="13" w:author="Ericsson User" w:date="2021-05-19T14:43:00Z">
        <w:r w:rsidDel="00F363C3">
          <w:delText xml:space="preserve">thus </w:delText>
        </w:r>
      </w:del>
      <w:r>
        <w:t>believes that Option 2 is feasible</w:t>
      </w:r>
      <w:ins w:id="14" w:author="Ericsson User" w:date="2021-05-19T14:43:00Z">
        <w:r w:rsidR="00F363C3">
          <w:t xml:space="preserve"> to support UE reachability and paging</w:t>
        </w:r>
      </w:ins>
      <w:r w:rsidR="00EF48B4">
        <w:t xml:space="preserve">, although there is </w:t>
      </w:r>
      <w:proofErr w:type="spellStart"/>
      <w:r w:rsidR="00EF48B4">
        <w:t>a</w:t>
      </w:r>
      <w:proofErr w:type="spellEnd"/>
      <w:r w:rsidR="00EF48B4">
        <w:t xml:space="preserve"> </w:t>
      </w:r>
      <w:del w:id="15" w:author="Ericsson User" w:date="2021-05-20T09:38:00Z">
        <w:r w:rsidR="00EF48B4" w:rsidDel="009F2F0C">
          <w:delText xml:space="preserve">small </w:delText>
        </w:r>
      </w:del>
      <w:r w:rsidR="00EF48B4">
        <w:t>impact to the NAS layer</w:t>
      </w:r>
      <w:ins w:id="16" w:author="Ericsson User" w:date="2021-05-20T09:39:00Z">
        <w:r w:rsidR="009F2F0C">
          <w:t xml:space="preserve"> but this is also something CT1 needs to analyse from stage 3 perspective</w:t>
        </w:r>
      </w:ins>
      <w:del w:id="17" w:author="Ericsson User" w:date="2021-05-19T14:43:00Z">
        <w:r w:rsidR="00EF48B4" w:rsidDel="00F363C3">
          <w:delText xml:space="preserve"> as in the CRs</w:delText>
        </w:r>
      </w:del>
      <w:r>
        <w:t xml:space="preserve">. </w:t>
      </w:r>
    </w:p>
    <w:p w14:paraId="5FB823E7" w14:textId="28E14D2F" w:rsidR="007577BA" w:rsidRDefault="007577BA" w:rsidP="000F6242">
      <w:pPr>
        <w:rPr>
          <w:ins w:id="18" w:author="Ericsson User" w:date="2021-05-19T14:46:00Z"/>
        </w:rPr>
      </w:pPr>
      <w:r>
        <w:t xml:space="preserve">For Option 1, </w:t>
      </w:r>
      <w:r w:rsidR="00922FE9">
        <w:t xml:space="preserve">SA2 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19" w:author="Ericsson User" w:date="2021-05-19T14:44:00Z">
        <w:r w:rsidR="00F363C3">
          <w:t xml:space="preserve">there may be drawbacks with this approach as </w:t>
        </w:r>
      </w:ins>
      <w:r>
        <w:t xml:space="preserve">it is not clear whether and how the NAS layer </w:t>
      </w:r>
      <w:r w:rsidR="00922FE9">
        <w:t xml:space="preserve">could </w:t>
      </w:r>
      <w:r>
        <w:t>be informed of other TACs</w:t>
      </w:r>
      <w:r w:rsidR="00922FE9">
        <w:t xml:space="preserve">, </w:t>
      </w:r>
      <w:r>
        <w:t xml:space="preserve">e.g. in the case that </w:t>
      </w:r>
      <w:r w:rsidR="00EF48B4">
        <w:t>a</w:t>
      </w:r>
      <w:r>
        <w:t xml:space="preserve"> reported TAC is not in </w:t>
      </w:r>
      <w:r w:rsidR="00922FE9">
        <w:t xml:space="preserve">a </w:t>
      </w:r>
      <w:r>
        <w:t xml:space="preserve">UE registration area but another </w:t>
      </w:r>
      <w:r w:rsidR="00EF48B4">
        <w:t xml:space="preserve">unreported </w:t>
      </w:r>
      <w:r>
        <w:t xml:space="preserve">TAC is. </w:t>
      </w:r>
      <w:del w:id="20"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21" w:author="Ericsson User" w:date="2021-05-19T14:46:00Z"/>
        </w:rPr>
      </w:pPr>
      <w:ins w:id="22"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4DCCBDAF" w:rsidR="00F363C3" w:rsidRDefault="00F363C3" w:rsidP="000F6242">
      <w:ins w:id="23" w:author="Ericsson User" w:date="2021-05-19T14:45:00Z">
        <w:r>
          <w:t xml:space="preserve">SA2 will further </w:t>
        </w:r>
      </w:ins>
      <w:ins w:id="24" w:author="Ericsson User" w:date="2021-05-19T14:46:00Z">
        <w:r>
          <w:t>analyse</w:t>
        </w:r>
      </w:ins>
      <w:ins w:id="25" w:author="Ericsson User" w:date="2021-05-19T14:45:00Z">
        <w:r>
          <w:t xml:space="preserve"> the options, and also take any CT1 reply into consideration, and provide further feedback when available. </w:t>
        </w:r>
      </w:ins>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5D7F9EF3"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above answer</w:t>
      </w:r>
      <w:r w:rsidR="00EF48B4">
        <w:t>s</w:t>
      </w:r>
      <w:r w:rsidR="00152161">
        <w:t xml:space="preserve"> </w:t>
      </w:r>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26" w:name="OLE_LINK53"/>
      <w:bookmarkStart w:id="27" w:name="OLE_LINK54"/>
      <w:r>
        <w:t>SA2#146E</w:t>
      </w:r>
      <w:r>
        <w:tab/>
      </w:r>
      <w:r>
        <w:tab/>
        <w:t>16-27 August 2021</w:t>
      </w:r>
      <w:r>
        <w:tab/>
      </w:r>
      <w:r>
        <w:tab/>
        <w:t>Electronic Meeting</w:t>
      </w:r>
      <w:bookmarkEnd w:id="26"/>
      <w:bookmarkEnd w:id="27"/>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25D8" w14:textId="77777777" w:rsidR="003F1CD1" w:rsidRDefault="003F1CD1">
      <w:pPr>
        <w:spacing w:after="0"/>
      </w:pPr>
      <w:r>
        <w:separator/>
      </w:r>
    </w:p>
  </w:endnote>
  <w:endnote w:type="continuationSeparator" w:id="0">
    <w:p w14:paraId="6D5CFEB7" w14:textId="77777777" w:rsidR="003F1CD1" w:rsidRDefault="003F1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602AD" w14:textId="77777777" w:rsidR="003F1CD1" w:rsidRDefault="003F1CD1">
      <w:pPr>
        <w:spacing w:after="0"/>
      </w:pPr>
      <w:r>
        <w:separator/>
      </w:r>
    </w:p>
  </w:footnote>
  <w:footnote w:type="continuationSeparator" w:id="0">
    <w:p w14:paraId="4655004C" w14:textId="77777777" w:rsidR="003F1CD1" w:rsidRDefault="003F1C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5613"/>
    <w:rsid w:val="00093662"/>
    <w:rsid w:val="000A0D88"/>
    <w:rsid w:val="000F55C1"/>
    <w:rsid w:val="000F6242"/>
    <w:rsid w:val="00132CD5"/>
    <w:rsid w:val="00151FE2"/>
    <w:rsid w:val="00152161"/>
    <w:rsid w:val="001947B9"/>
    <w:rsid w:val="002F164C"/>
    <w:rsid w:val="002F1940"/>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E3E71"/>
    <w:rsid w:val="007E74EA"/>
    <w:rsid w:val="007F4F92"/>
    <w:rsid w:val="008646B8"/>
    <w:rsid w:val="008B5840"/>
    <w:rsid w:val="008D5DF5"/>
    <w:rsid w:val="008D772F"/>
    <w:rsid w:val="00922FE9"/>
    <w:rsid w:val="009531C9"/>
    <w:rsid w:val="00975C22"/>
    <w:rsid w:val="0099764C"/>
    <w:rsid w:val="009F2F0C"/>
    <w:rsid w:val="00AE5EBF"/>
    <w:rsid w:val="00B335B8"/>
    <w:rsid w:val="00B97703"/>
    <w:rsid w:val="00BD4D5E"/>
    <w:rsid w:val="00C01721"/>
    <w:rsid w:val="00C65F2F"/>
    <w:rsid w:val="00CF6087"/>
    <w:rsid w:val="00D727FA"/>
    <w:rsid w:val="00E54B0F"/>
    <w:rsid w:val="00E77DAB"/>
    <w:rsid w:val="00EF48B4"/>
    <w:rsid w:val="00F07126"/>
    <w:rsid w:val="00F363C3"/>
    <w:rsid w:val="00FC7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420</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2021-05-19T12:46:00Z</dcterms:created>
  <dcterms:modified xsi:type="dcterms:W3CDTF">2021-05-20T07:52:00Z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